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047E1514"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907A43">
        <w:rPr>
          <w:b/>
          <w:noProof/>
          <w:sz w:val="24"/>
        </w:rPr>
        <w:t>275</w:t>
      </w:r>
    </w:p>
    <w:p w14:paraId="379092B6" w14:textId="6F2A7D86"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57CAFF"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72404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8571D" w:rsidR="001E41F3" w:rsidRPr="00410371" w:rsidRDefault="00907A43" w:rsidP="000B3F5E">
            <w:pPr>
              <w:pStyle w:val="CRCoverPage"/>
              <w:spacing w:after="0"/>
              <w:jc w:val="center"/>
              <w:rPr>
                <w:noProof/>
              </w:rPr>
            </w:pPr>
            <w:r>
              <w:rPr>
                <w:b/>
                <w:noProof/>
                <w:sz w:val="28"/>
                <w:lang w:eastAsia="zh-CN"/>
              </w:rPr>
              <w:t>0127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6C42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724042">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9D113" w:rsidR="001E41F3" w:rsidRDefault="00724042">
            <w:pPr>
              <w:pStyle w:val="CRCoverPage"/>
              <w:spacing w:after="0"/>
              <w:ind w:left="100"/>
              <w:rPr>
                <w:lang w:eastAsia="zh-CN"/>
              </w:rPr>
            </w:pPr>
            <w:r>
              <w:rPr>
                <w:rFonts w:cs="Arial"/>
                <w:szCs w:val="18"/>
                <w:lang w:eastAsia="zh-CN"/>
              </w:rPr>
              <w:t>NSAC in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3F965" w:rsidR="001E41F3" w:rsidRDefault="00724042">
            <w:pPr>
              <w:pStyle w:val="CRCoverPage"/>
              <w:spacing w:after="0"/>
              <w:ind w:left="100"/>
              <w:rPr>
                <w:noProof/>
              </w:rPr>
            </w:pPr>
            <w:r>
              <w:t>eNS</w:t>
            </w:r>
            <w:r w:rsidR="00730F3C">
              <w:t>_Ph</w:t>
            </w:r>
            <w: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E4CB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5902">
              <w:rPr>
                <w:noProof/>
              </w:rPr>
              <w:t>3</w:t>
            </w:r>
            <w:r>
              <w:rPr>
                <w:noProof/>
              </w:rPr>
              <w:t>-</w:t>
            </w:r>
            <w:r w:rsidR="00E75902">
              <w:rPr>
                <w:noProof/>
              </w:rPr>
              <w:t>2</w:t>
            </w:r>
            <w:r w:rsidR="0072404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84F68" w:rsidR="001E41F3" w:rsidRDefault="005636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A4F90" w14:textId="77777777" w:rsidR="00BE60A1" w:rsidRDefault="00724042" w:rsidP="00FC566F">
            <w:pPr>
              <w:pStyle w:val="CRCoverPage"/>
              <w:spacing w:after="0"/>
              <w:ind w:left="100"/>
              <w:rPr>
                <w:rFonts w:cs="Arial"/>
                <w:szCs w:val="18"/>
              </w:rPr>
            </w:pPr>
            <w:r>
              <w:rPr>
                <w:rFonts w:cs="Arial"/>
                <w:szCs w:val="18"/>
              </w:rPr>
              <w:t>As defined in clause 5.15.19 of 3GPP TS 23.501:</w:t>
            </w:r>
          </w:p>
          <w:p w14:paraId="4DD3E2E7" w14:textId="77777777" w:rsidR="00724042" w:rsidRDefault="00724042" w:rsidP="00FC566F">
            <w:pPr>
              <w:pStyle w:val="CRCoverPage"/>
              <w:spacing w:after="0"/>
              <w:ind w:left="100"/>
              <w:rPr>
                <w:lang w:eastAsia="zh-CN"/>
              </w:rPr>
            </w:pPr>
          </w:p>
          <w:p w14:paraId="190A8178" w14:textId="77777777" w:rsidR="00724042" w:rsidRDefault="00724042" w:rsidP="00FC566F">
            <w:pPr>
              <w:pStyle w:val="CRCoverPage"/>
              <w:spacing w:after="0"/>
              <w:ind w:left="100"/>
              <w:rPr>
                <w:i/>
              </w:rPr>
            </w:pPr>
            <w:r w:rsidRPr="00724042">
              <w:rPr>
                <w:i/>
              </w:rP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2DC5138A" w14:textId="77777777" w:rsidR="00724042" w:rsidRDefault="00724042" w:rsidP="00FC566F">
            <w:pPr>
              <w:pStyle w:val="CRCoverPage"/>
              <w:spacing w:after="0"/>
              <w:ind w:left="100"/>
              <w:rPr>
                <w:i/>
                <w:lang w:eastAsia="zh-CN"/>
              </w:rPr>
            </w:pPr>
          </w:p>
          <w:p w14:paraId="708AA7DE" w14:textId="6676CA7C" w:rsidR="00724042" w:rsidRPr="00724042" w:rsidRDefault="00724042" w:rsidP="00FC566F">
            <w:pPr>
              <w:pStyle w:val="CRCoverPage"/>
              <w:spacing w:after="0"/>
              <w:ind w:left="100"/>
              <w:rPr>
                <w:lang w:eastAsia="zh-CN"/>
              </w:rPr>
            </w:pPr>
            <w:r>
              <w:rPr>
                <w:lang w:eastAsia="zh-CN"/>
              </w:rPr>
              <w:t xml:space="preserve">It is proposed to update the description to support the NSAC for </w:t>
            </w:r>
            <w:r>
              <w:rPr>
                <w:rFonts w:cs="Arial"/>
                <w:szCs w:val="18"/>
                <w:lang w:eastAsia="zh-CN"/>
              </w:rPr>
              <w:t>network slice replacement if the PDU session with S-NSSAI is replaced by alternative S-NSSAI.</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5D04DC" w:rsidR="00FC566F" w:rsidRPr="0085386E" w:rsidRDefault="00FC09E9" w:rsidP="00FC566F">
            <w:pPr>
              <w:pStyle w:val="CRCoverPage"/>
              <w:spacing w:after="0"/>
              <w:ind w:left="100"/>
              <w:rPr>
                <w:noProof/>
                <w:lang w:eastAsia="zh-CN"/>
              </w:rPr>
            </w:pPr>
            <w:r>
              <w:rPr>
                <w:noProof/>
              </w:rPr>
              <w:t xml:space="preserve">SMF may perform NSAC to </w:t>
            </w:r>
            <w:r w:rsidRPr="00C12AA7">
              <w:t xml:space="preserve">"INCREASE" </w:t>
            </w:r>
            <w:r w:rsidRPr="00020CC5">
              <w:t xml:space="preserve">of Alternative S-NSSAI and the </w:t>
            </w:r>
            <w:r w:rsidRPr="00C12AA7">
              <w:t>"</w:t>
            </w:r>
            <w:proofErr w:type="spellStart"/>
            <w:r w:rsidRPr="00C12AA7">
              <w:rPr>
                <w:rFonts w:hint="eastAsia"/>
              </w:rPr>
              <w:t>DECREASE</w:t>
            </w:r>
            <w:r w:rsidRPr="00C12AA7">
              <w:t>"</w:t>
            </w:r>
            <w:r w:rsidRPr="00020CC5">
              <w:t>of</w:t>
            </w:r>
            <w:proofErr w:type="spellEnd"/>
            <w:r w:rsidRPr="00020CC5">
              <w:t xml:space="preserve"> replaced S-NSSAI</w:t>
            </w:r>
            <w:r w:rsidR="00156DDB">
              <w:rPr>
                <w:lang w:eastAsia="zh-CN"/>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3ADEF392" w:rsidR="00FC566F" w:rsidRDefault="00724042" w:rsidP="00FC566F">
            <w:pPr>
              <w:pStyle w:val="CRCoverPage"/>
              <w:spacing w:after="0"/>
              <w:ind w:left="100"/>
              <w:rPr>
                <w:noProof/>
              </w:rPr>
            </w:pPr>
            <w:r>
              <w:rPr>
                <w:noProof/>
              </w:rPr>
              <w:t>Unclear definition in the specification may lead to incorrect implementation.</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A32A4" w:rsidR="001E41F3" w:rsidRDefault="002F7AD8">
            <w:pPr>
              <w:pStyle w:val="CRCoverPage"/>
              <w:spacing w:after="0"/>
              <w:ind w:left="100"/>
              <w:rPr>
                <w:noProof/>
                <w:lang w:eastAsia="zh-CN"/>
              </w:rPr>
            </w:pPr>
            <w:r>
              <w:rPr>
                <w:noProof/>
                <w:lang w:eastAsia="zh-CN"/>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01C5B" w:rsidR="00563678" w:rsidRPr="009C6DCC" w:rsidRDefault="00563678" w:rsidP="00563678">
            <w:pPr>
              <w:pStyle w:val="CRCoverPage"/>
              <w:spacing w:after="0"/>
              <w:ind w:left="100"/>
              <w:rPr>
                <w:noProof/>
                <w:lang w:val="en-US" w:eastAsia="zh-CN"/>
              </w:rPr>
            </w:pPr>
            <w:r>
              <w:rPr>
                <w:noProof/>
              </w:rPr>
              <w:t xml:space="preserve">This contribution </w:t>
            </w:r>
            <w:r w:rsidR="00724042">
              <w:rPr>
                <w:noProof/>
              </w:rPr>
              <w:t>does not change the OpenAPI</w:t>
            </w:r>
            <w:r>
              <w:rPr>
                <w:noProof/>
              </w:rPr>
              <w:t>.</w:t>
            </w: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3F638FAA" w:rsidR="00753E38" w:rsidRDefault="00753E38" w:rsidP="005F531E"/>
    <w:p w14:paraId="42934BCF" w14:textId="77777777" w:rsidR="00940A05" w:rsidRPr="00C12AA7" w:rsidRDefault="00940A05" w:rsidP="00940A05">
      <w:pPr>
        <w:pStyle w:val="50"/>
      </w:pPr>
      <w:bookmarkStart w:id="2" w:name="_Toc93868956"/>
      <w:bookmarkStart w:id="3" w:name="_Toc148445649"/>
      <w:bookmarkStart w:id="4" w:name="_Toc160464684"/>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2"/>
      <w:bookmarkEnd w:id="3"/>
      <w:bookmarkEnd w:id="4"/>
    </w:p>
    <w:p w14:paraId="27D019D8" w14:textId="77777777" w:rsidR="00940A05" w:rsidRPr="00C12AA7" w:rsidRDefault="00940A05" w:rsidP="00940A05">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757C3E8B" w14:textId="77777777" w:rsidR="00940A05" w:rsidRPr="00C12AA7" w:rsidRDefault="00940A05" w:rsidP="00940A05">
      <w:pPr>
        <w:pStyle w:val="TH"/>
      </w:pPr>
      <w:r w:rsidRPr="00C12AA7">
        <w:rPr>
          <w:lang w:val="fr-FR"/>
        </w:rPr>
        <w:object w:dxaOrig="9430" w:dyaOrig="3480" w14:anchorId="3EB50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1.8pt" o:ole="">
            <v:imagedata r:id="rId13" o:title=""/>
          </v:shape>
          <o:OLEObject Type="Embed" ProgID="Visio.Drawing.11" ShapeID="_x0000_i1025" DrawAspect="Content" ObjectID="_1773854685" r:id="rId14"/>
        </w:object>
      </w:r>
    </w:p>
    <w:p w14:paraId="3A785AD9" w14:textId="77777777" w:rsidR="00940A05" w:rsidRPr="00C12AA7" w:rsidRDefault="00940A05" w:rsidP="00940A05">
      <w:pPr>
        <w:pStyle w:val="TF"/>
      </w:pPr>
      <w:r w:rsidRPr="00C12AA7">
        <w:t>Figure 5.2.2.4.</w:t>
      </w:r>
      <w:r w:rsidRPr="00C12AA7">
        <w:rPr>
          <w:lang w:eastAsia="zh-CN"/>
        </w:rPr>
        <w:t>2</w:t>
      </w:r>
      <w:r w:rsidRPr="00C12AA7">
        <w:t>-1: NSAC procedure for controlling the number of PDU sessions</w:t>
      </w:r>
    </w:p>
    <w:p w14:paraId="36421684" w14:textId="77777777" w:rsidR="00940A05" w:rsidRPr="00C12AA7" w:rsidRDefault="00940A05" w:rsidP="00940A05">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0669E12" w14:textId="77777777" w:rsidR="00940A05" w:rsidRPr="00C12AA7" w:rsidRDefault="00940A05" w:rsidP="00940A05">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1BCAE365" w14:textId="77777777" w:rsidR="00940A05" w:rsidRPr="00C12AA7" w:rsidRDefault="00940A05" w:rsidP="00940A05">
      <w:pPr>
        <w:pStyle w:val="B2"/>
      </w:pPr>
      <w:r w:rsidRPr="00C12AA7">
        <w:t>-</w:t>
      </w:r>
      <w:r w:rsidRPr="00C12AA7">
        <w:tab/>
        <w:t>the SUPI of the UE;</w:t>
      </w:r>
    </w:p>
    <w:p w14:paraId="51825EC6" w14:textId="77777777" w:rsidR="00940A05" w:rsidRPr="00C12AA7" w:rsidRDefault="00940A05" w:rsidP="00940A05">
      <w:pPr>
        <w:pStyle w:val="B2"/>
      </w:pPr>
      <w:r w:rsidRPr="00C12AA7">
        <w:t>-</w:t>
      </w:r>
      <w:r w:rsidRPr="00C12AA7">
        <w:tab/>
        <w:t>the access type, over which the PDU session is to be established or released;</w:t>
      </w:r>
    </w:p>
    <w:p w14:paraId="117ABDE8" w14:textId="77777777" w:rsidR="00940A05" w:rsidRPr="00C12AA7" w:rsidRDefault="00940A05" w:rsidP="00940A05">
      <w:pPr>
        <w:pStyle w:val="B2"/>
      </w:pPr>
      <w:r w:rsidRPr="00C12AA7">
        <w:t>-</w:t>
      </w:r>
      <w:r w:rsidRPr="00C12AA7">
        <w:tab/>
        <w:t>the PDU session ID(s);</w:t>
      </w:r>
    </w:p>
    <w:p w14:paraId="2CD416F1" w14:textId="77777777" w:rsidR="00940A05" w:rsidRPr="00C12AA7" w:rsidRDefault="00940A05" w:rsidP="00940A05">
      <w:pPr>
        <w:pStyle w:val="B2"/>
        <w:rPr>
          <w:lang w:eastAsia="zh-CN"/>
        </w:rPr>
      </w:pPr>
      <w:r w:rsidRPr="00C12AA7">
        <w:t>-</w:t>
      </w:r>
      <w:r w:rsidRPr="00C12AA7">
        <w:tab/>
        <w:t xml:space="preserve">a list of S-NSSAIs which are subject to NSAC, and for each S-NSSAI an update flag </w:t>
      </w:r>
      <w:r>
        <w:t xml:space="preserve">that </w:t>
      </w:r>
      <w:r w:rsidRPr="00C12AA7">
        <w:t>indicates the operation to that S-NSSAI.</w:t>
      </w:r>
    </w:p>
    <w:p w14:paraId="5F80F517" w14:textId="77777777" w:rsidR="00940A05" w:rsidRPr="00C12AA7" w:rsidRDefault="00940A05" w:rsidP="00940A05">
      <w:pPr>
        <w:pStyle w:val="B2"/>
        <w:rPr>
          <w:lang w:eastAsia="zh-CN"/>
        </w:rPr>
      </w:pPr>
      <w:r w:rsidRPr="00C12AA7">
        <w:t>-</w:t>
      </w:r>
      <w:r w:rsidRPr="00C12AA7">
        <w:tab/>
        <w:t>the NSAC Service Area of the NF consumer, if it is configured in the NF consumer.</w:t>
      </w:r>
    </w:p>
    <w:p w14:paraId="71474F84" w14:textId="77777777" w:rsidR="00940A05" w:rsidRPr="00C12AA7" w:rsidRDefault="00940A05" w:rsidP="00940A05">
      <w:pPr>
        <w:pStyle w:val="B2"/>
      </w:pPr>
      <w:r w:rsidRPr="00C12AA7">
        <w:t>-</w:t>
      </w:r>
      <w:r w:rsidRPr="00C12AA7">
        <w:tab/>
        <w:t>the NSAC admission mode of each S-NSSAI for inbound roamer, i.e. VPLMN NSAC admission mode or VPLMN with HPLMN assistance NSAC admission mode;</w:t>
      </w:r>
    </w:p>
    <w:p w14:paraId="57C264D3" w14:textId="77777777" w:rsidR="00940A05" w:rsidRPr="00C12AA7" w:rsidRDefault="00940A05" w:rsidP="00940A05">
      <w:pPr>
        <w:pStyle w:val="B2"/>
        <w:rPr>
          <w:lang w:eastAsia="zh-CN"/>
        </w:rPr>
      </w:pPr>
      <w:r w:rsidRPr="00C12AA7">
        <w:t>-</w:t>
      </w:r>
      <w:r w:rsidRPr="00C12AA7">
        <w:tab/>
        <w:t>the serving PLMN ID of the inbound roamer.</w:t>
      </w:r>
    </w:p>
    <w:p w14:paraId="57A2E5D1" w14:textId="77777777" w:rsidR="00940A05" w:rsidRPr="00C12AA7" w:rsidRDefault="00940A05" w:rsidP="00940A05">
      <w:pPr>
        <w:pStyle w:val="B1"/>
      </w:pPr>
      <w:r w:rsidRPr="00C12AA7">
        <w:tab/>
        <w:t>In addition, the POST request may also contain:</w:t>
      </w:r>
    </w:p>
    <w:p w14:paraId="1F5763BC" w14:textId="77777777" w:rsidR="00940A05" w:rsidRPr="00C12AA7" w:rsidRDefault="00940A05" w:rsidP="00940A05">
      <w:pPr>
        <w:pStyle w:val="B2"/>
      </w:pPr>
      <w:r w:rsidRPr="00C12AA7">
        <w:t>-</w:t>
      </w:r>
      <w:r w:rsidRPr="00C12AA7">
        <w:tab/>
        <w:t>the NF Instance ID of the requester NF (i.e. SMF);</w:t>
      </w:r>
    </w:p>
    <w:p w14:paraId="7699F0D8" w14:textId="77777777" w:rsidR="00940A05" w:rsidRPr="00C12AA7" w:rsidRDefault="00940A05" w:rsidP="00940A05">
      <w:pPr>
        <w:pStyle w:val="B2"/>
      </w:pPr>
      <w:r w:rsidRPr="00C12AA7">
        <w:t>-</w:t>
      </w:r>
      <w:r w:rsidRPr="00C12AA7">
        <w:tab/>
        <w:t>the PGW-C FQDN, if the request is sent by a combined SMF+PGW-C in EPS interworking case.</w:t>
      </w:r>
    </w:p>
    <w:p w14:paraId="0AB98E9A" w14:textId="77777777" w:rsidR="00940A05" w:rsidRPr="00C12AA7" w:rsidRDefault="00940A05" w:rsidP="00940A05">
      <w:pPr>
        <w:pStyle w:val="B2"/>
      </w:pPr>
      <w:r w:rsidRPr="00C12AA7">
        <w:t>-</w:t>
      </w:r>
      <w:r w:rsidRPr="00C12AA7">
        <w:tab/>
        <w:t xml:space="preserve">the additional access type, for </w:t>
      </w:r>
      <w:proofErr w:type="gramStart"/>
      <w:r w:rsidRPr="00C12AA7">
        <w:t>an</w:t>
      </w:r>
      <w:proofErr w:type="gramEnd"/>
      <w:r w:rsidRPr="00C12AA7">
        <w:t xml:space="preserve"> Multi-Access PDU session, if the PDU session is to be established over both 3GPP access and Non-3GPP access, or if the PDU session is to be released from both 3GPP access and Non-3GPP access.</w:t>
      </w:r>
    </w:p>
    <w:p w14:paraId="0BA04E70" w14:textId="77777777" w:rsidR="00940A05" w:rsidRPr="00C12AA7" w:rsidRDefault="00940A05" w:rsidP="00940A05">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1FEDE3C6" w14:textId="77777777" w:rsidR="00940A05" w:rsidRPr="00C12AA7" w:rsidRDefault="00940A05" w:rsidP="00940A05">
      <w:pPr>
        <w:pStyle w:val="B2"/>
      </w:pPr>
      <w:r w:rsidRPr="00C12AA7">
        <w:t>-</w:t>
      </w:r>
      <w:r w:rsidRPr="00C12AA7">
        <w:tab/>
        <w:t xml:space="preserve">"INCREASE" for a Single-Access PDU session which is to be established, or for </w:t>
      </w:r>
      <w:proofErr w:type="gramStart"/>
      <w:r w:rsidRPr="00C12AA7">
        <w:t>an</w:t>
      </w:r>
      <w:proofErr w:type="gramEnd"/>
      <w:r w:rsidRPr="00C12AA7">
        <w:t xml:space="preserve"> Multi-Access PDU session when new access leg(s) is to be established;</w:t>
      </w:r>
    </w:p>
    <w:p w14:paraId="0447E88B" w14:textId="77777777" w:rsidR="00940A05" w:rsidRPr="00C12AA7" w:rsidRDefault="00940A05" w:rsidP="00940A05">
      <w:pPr>
        <w:pStyle w:val="B2"/>
      </w:pPr>
      <w:r w:rsidRPr="00C12AA7">
        <w:lastRenderedPageBreak/>
        <w:t>-</w:t>
      </w:r>
      <w:r w:rsidRPr="00C12AA7">
        <w:tab/>
        <w:t>"</w:t>
      </w:r>
      <w:r w:rsidRPr="00C12AA7">
        <w:rPr>
          <w:rFonts w:hint="eastAsia"/>
        </w:rPr>
        <w:t>DECREASE</w:t>
      </w:r>
      <w:r w:rsidRPr="00C12AA7">
        <w:t xml:space="preserve">" for a Single-Access PDU session which is to be released, or for </w:t>
      </w:r>
      <w:proofErr w:type="gramStart"/>
      <w:r w:rsidRPr="00C12AA7">
        <w:t>an</w:t>
      </w:r>
      <w:proofErr w:type="gramEnd"/>
      <w:r w:rsidRPr="00C12AA7">
        <w:t xml:space="preserve"> Multi-Access PDU session when existing access leg(s) is to be removed;</w:t>
      </w:r>
    </w:p>
    <w:p w14:paraId="55B0C628" w14:textId="77777777" w:rsidR="00940A05" w:rsidRPr="00C12AA7" w:rsidRDefault="00940A05" w:rsidP="00940A05">
      <w:pPr>
        <w:pStyle w:val="B2"/>
      </w:pPr>
      <w:r w:rsidRPr="00C12AA7">
        <w:t>-</w:t>
      </w:r>
      <w:r w:rsidRPr="00C12AA7">
        <w:tab/>
        <w:t>"UPDATE" for a Single-Access PDU session when the access type is to be replaced with a new access type during inter access mobility.</w:t>
      </w:r>
    </w:p>
    <w:p w14:paraId="79AEC611" w14:textId="40DCC22C" w:rsidR="00940A05" w:rsidRDefault="00940A05" w:rsidP="00940A05">
      <w:pPr>
        <w:pStyle w:val="B2"/>
        <w:rPr>
          <w:ins w:id="5" w:author="Caixia" w:date="2024-03-24T12:06:00Z"/>
        </w:rPr>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7011DC63" w14:textId="4774C51F" w:rsidR="00940A05" w:rsidRPr="00C12AA7" w:rsidRDefault="00940A05" w:rsidP="00940A05">
      <w:pPr>
        <w:pStyle w:val="B2"/>
      </w:pPr>
      <w:ins w:id="6" w:author="Caixia" w:date="2024-03-24T12:06:00Z">
        <w:r>
          <w:tab/>
        </w:r>
      </w:ins>
      <w:ins w:id="7" w:author="Caixia" w:date="2024-03-24T12:08:00Z">
        <w:r>
          <w:t xml:space="preserve">If </w:t>
        </w:r>
      </w:ins>
      <w:ins w:id="8" w:author="Caixia" w:date="2024-03-24T12:09:00Z">
        <w:r>
          <w:t xml:space="preserve">a S-NSSAI of the PDU session is </w:t>
        </w:r>
      </w:ins>
      <w:ins w:id="9" w:author="Caixia" w:date="2024-03-24T12:08:00Z">
        <w:r>
          <w:t>temporarily replace</w:t>
        </w:r>
      </w:ins>
      <w:ins w:id="10" w:author="Caixia" w:date="2024-03-24T12:09:00Z">
        <w:r>
          <w:t>d</w:t>
        </w:r>
      </w:ins>
      <w:ins w:id="11" w:author="Caixia" w:date="2024-03-24T12:08:00Z">
        <w:r>
          <w:t xml:space="preserve"> </w:t>
        </w:r>
      </w:ins>
      <w:ins w:id="12" w:author="Caixia" w:date="2024-03-24T12:09:00Z">
        <w:r>
          <w:t>by an</w:t>
        </w:r>
      </w:ins>
      <w:ins w:id="13" w:author="Caixia" w:date="2024-03-24T12:08:00Z">
        <w:r>
          <w:t xml:space="preserve"> </w:t>
        </w:r>
      </w:ins>
      <w:ins w:id="14" w:author="Caixia" w:date="2024-03-24T12:09:00Z">
        <w:r>
          <w:t>a</w:t>
        </w:r>
      </w:ins>
      <w:ins w:id="15" w:author="Caixia" w:date="2024-03-24T12:08:00Z">
        <w:r>
          <w:t xml:space="preserve">lternative S-NSSAI when </w:t>
        </w:r>
      </w:ins>
      <w:ins w:id="16" w:author="Caixia" w:date="2024-03-24T12:09:00Z">
        <w:r>
          <w:t>the</w:t>
        </w:r>
      </w:ins>
      <w:ins w:id="17" w:author="Caixia" w:date="2024-03-24T12:08:00Z">
        <w:r>
          <w:t xml:space="preserve"> S-NSSAI becomes unavailable or congested</w:t>
        </w:r>
      </w:ins>
      <w:ins w:id="18" w:author="Caixia" w:date="2024-03-24T12:10:00Z">
        <w:r>
          <w:t xml:space="preserve">, based on operator policy, </w:t>
        </w:r>
      </w:ins>
      <w:ins w:id="19" w:author="Caixia" w:date="2024-03-24T12:07:00Z">
        <w:r w:rsidRPr="00020CC5">
          <w:t xml:space="preserve">the SMF </w:t>
        </w:r>
      </w:ins>
      <w:ins w:id="20" w:author="Caixia" w:date="2024-03-24T12:10:00Z">
        <w:r w:rsidR="006F3E54">
          <w:t xml:space="preserve">may </w:t>
        </w:r>
      </w:ins>
      <w:ins w:id="21" w:author="Caixia" w:date="2024-03-24T12:07:00Z">
        <w:r w:rsidRPr="00CA0B3B">
          <w:t>perform NSAC by interacting with the NSACF of the replaced S-NSSAI and/or the N</w:t>
        </w:r>
        <w:r w:rsidRPr="00020CC5">
          <w:t xml:space="preserve">SACF of the Alternative S-NSSAI (e.g. for the </w:t>
        </w:r>
      </w:ins>
      <w:ins w:id="22" w:author="Caixia" w:date="2024-03-24T12:11:00Z">
        <w:r w:rsidR="006F3E54" w:rsidRPr="00C12AA7">
          <w:t xml:space="preserve">"INCREASE" </w:t>
        </w:r>
      </w:ins>
      <w:ins w:id="23" w:author="Caixia" w:date="2024-03-24T12:07:00Z">
        <w:r w:rsidRPr="00020CC5">
          <w:t xml:space="preserve">of Alternative S-NSSAI and the </w:t>
        </w:r>
      </w:ins>
      <w:ins w:id="24" w:author="Caixia" w:date="2024-03-24T12:11:00Z">
        <w:r w:rsidR="006F3E54" w:rsidRPr="00C12AA7">
          <w:t>"</w:t>
        </w:r>
        <w:proofErr w:type="spellStart"/>
        <w:r w:rsidR="006F3E54" w:rsidRPr="00C12AA7">
          <w:rPr>
            <w:rFonts w:hint="eastAsia"/>
          </w:rPr>
          <w:t>DECREASE</w:t>
        </w:r>
        <w:r w:rsidR="006F3E54" w:rsidRPr="00C12AA7">
          <w:t>"</w:t>
        </w:r>
      </w:ins>
      <w:ins w:id="25" w:author="Caixia" w:date="2024-03-24T12:07:00Z">
        <w:r w:rsidRPr="00020CC5">
          <w:t>of</w:t>
        </w:r>
        <w:proofErr w:type="spellEnd"/>
        <w:r w:rsidRPr="00020CC5">
          <w:t xml:space="preserve"> replaced S-NSSAI).</w:t>
        </w:r>
      </w:ins>
    </w:p>
    <w:p w14:paraId="40F17CB3" w14:textId="77777777" w:rsidR="00940A05" w:rsidRPr="00C12AA7" w:rsidRDefault="00940A05" w:rsidP="00940A05">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0B49C90E" w14:textId="77777777" w:rsidR="00940A05" w:rsidRPr="00C12AA7" w:rsidRDefault="00940A05" w:rsidP="00940A05">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28B2D263" w14:textId="77777777" w:rsidR="00940A05" w:rsidRPr="00C12AA7" w:rsidRDefault="00940A05" w:rsidP="00940A05">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6F3DF18F" w14:textId="77777777" w:rsidR="00940A05" w:rsidRPr="00C12AA7" w:rsidRDefault="00940A05" w:rsidP="00940A05">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3668F3BC" w14:textId="77777777" w:rsidR="00940A05" w:rsidRPr="00C12AA7" w:rsidRDefault="00940A05" w:rsidP="00940A05">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 6.1.6.3.5)</w:t>
      </w:r>
      <w:r w:rsidRPr="00C12AA7">
        <w:rPr>
          <w:lang w:eastAsia="zh-CN"/>
        </w:rPr>
        <w:t>;</w:t>
      </w:r>
    </w:p>
    <w:p w14:paraId="735B45A4" w14:textId="77777777" w:rsidR="00940A05" w:rsidRPr="00C12AA7" w:rsidRDefault="00940A05" w:rsidP="00940A05">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0F8B9653" w14:textId="77777777" w:rsidR="00940A05" w:rsidRPr="00C12AA7" w:rsidRDefault="00940A05" w:rsidP="00940A05">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7912976F" w14:textId="77777777" w:rsidR="00940A05" w:rsidRPr="00C12AA7" w:rsidRDefault="00940A05" w:rsidP="00940A05">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594880BF" w14:textId="77777777" w:rsidR="00940A05" w:rsidRPr="00C12AA7" w:rsidRDefault="00940A05" w:rsidP="00940A05">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 6.1.6.3.5).</w:t>
      </w:r>
    </w:p>
    <w:p w14:paraId="4D80104E" w14:textId="77777777" w:rsidR="00940A05" w:rsidRPr="00C12AA7" w:rsidRDefault="00940A05" w:rsidP="00940A05">
      <w:pPr>
        <w:pStyle w:val="B1"/>
      </w:pPr>
      <w:r w:rsidRPr="00C12AA7">
        <w:lastRenderedPageBreak/>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44FE4FE9" w14:textId="77777777" w:rsidR="00940A05" w:rsidRPr="00C12AA7" w:rsidRDefault="00940A05" w:rsidP="00940A05">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6B4C73BC" w14:textId="77777777" w:rsidR="00940A05" w:rsidRPr="00C12AA7" w:rsidRDefault="00940A05" w:rsidP="00940A05">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6F00E82F" w14:textId="77777777" w:rsidR="00940A05" w:rsidRPr="00C12AA7" w:rsidRDefault="00940A05" w:rsidP="00940A05">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10D83AB4" w14:textId="77777777" w:rsidR="00940A05" w:rsidRPr="00C12AA7" w:rsidRDefault="00940A05" w:rsidP="00940A05">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5250C6F5" w14:textId="77777777" w:rsidR="00940A05" w:rsidRPr="00C12AA7" w:rsidRDefault="00940A05" w:rsidP="00940A05">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7FED8E59" w14:textId="77777777" w:rsidR="00940A05" w:rsidRPr="00C12AA7" w:rsidRDefault="00940A05" w:rsidP="00940A05">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577AFB5E" w14:textId="77777777" w:rsidR="00940A05" w:rsidRPr="00C12AA7" w:rsidRDefault="00940A05" w:rsidP="00940A05">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240A3BE9" w14:textId="77777777" w:rsidR="00940A05" w:rsidRPr="00C12AA7" w:rsidRDefault="00940A05" w:rsidP="00940A05">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37A92FAA" w14:textId="77777777" w:rsidR="00940A05" w:rsidRPr="00C12AA7" w:rsidRDefault="00940A05" w:rsidP="00940A05">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p w14:paraId="42CCEC6E" w14:textId="77777777" w:rsidR="008801FC" w:rsidRPr="00940A05" w:rsidRDefault="008801FC" w:rsidP="008801FC">
      <w:pPr>
        <w:rPr>
          <w:lang w:val="en-US"/>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6CA4F" w14:textId="77777777" w:rsidR="00367DE5" w:rsidRDefault="00367DE5">
      <w:r>
        <w:separator/>
      </w:r>
    </w:p>
  </w:endnote>
  <w:endnote w:type="continuationSeparator" w:id="0">
    <w:p w14:paraId="12FC0BD2" w14:textId="77777777" w:rsidR="00367DE5" w:rsidRDefault="0036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8928E" w14:textId="77777777" w:rsidR="00367DE5" w:rsidRDefault="00367DE5">
      <w:r>
        <w:separator/>
      </w:r>
    </w:p>
  </w:footnote>
  <w:footnote w:type="continuationSeparator" w:id="0">
    <w:p w14:paraId="64E7AF95" w14:textId="77777777" w:rsidR="00367DE5" w:rsidRDefault="00367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01FC" w:rsidRDefault="00880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01FC" w:rsidRDefault="008801F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01FC" w:rsidRDefault="008801F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01FC" w:rsidRDefault="008801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20"/>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7"/>
  </w:num>
  <w:num w:numId="7">
    <w:abstractNumId w:val="16"/>
  </w:num>
  <w:num w:numId="8">
    <w:abstractNumId w:val="8"/>
  </w:num>
  <w:num w:numId="9">
    <w:abstractNumId w:val="15"/>
  </w:num>
  <w:num w:numId="10">
    <w:abstractNumId w:val="7"/>
  </w:num>
  <w:num w:numId="11">
    <w:abstractNumId w:val="6"/>
  </w:num>
  <w:num w:numId="12">
    <w:abstractNumId w:val="21"/>
  </w:num>
  <w:num w:numId="13">
    <w:abstractNumId w:val="18"/>
  </w:num>
  <w:num w:numId="14">
    <w:abstractNumId w:val="5"/>
  </w:num>
  <w:num w:numId="15">
    <w:abstractNumId w:val="12"/>
  </w:num>
  <w:num w:numId="16">
    <w:abstractNumId w:val="10"/>
  </w:num>
  <w:num w:numId="17">
    <w:abstractNumId w:val="9"/>
  </w:num>
  <w:num w:numId="18">
    <w:abstractNumId w:val="2"/>
  </w:num>
  <w:num w:numId="19">
    <w:abstractNumId w:val="1"/>
  </w:num>
  <w:num w:numId="20">
    <w:abstractNumId w:val="0"/>
  </w:num>
  <w:num w:numId="21">
    <w:abstractNumId w:val="14"/>
  </w:num>
  <w:num w:numId="22">
    <w:abstractNumId w:val="11"/>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0E3F"/>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47A11"/>
    <w:rsid w:val="0015167F"/>
    <w:rsid w:val="00154075"/>
    <w:rsid w:val="001557E3"/>
    <w:rsid w:val="00156DDB"/>
    <w:rsid w:val="00165CE2"/>
    <w:rsid w:val="00166DAF"/>
    <w:rsid w:val="0017578C"/>
    <w:rsid w:val="00183B46"/>
    <w:rsid w:val="00192C46"/>
    <w:rsid w:val="001A08B3"/>
    <w:rsid w:val="001A7B60"/>
    <w:rsid w:val="001B2D2D"/>
    <w:rsid w:val="001B52F0"/>
    <w:rsid w:val="001B7A65"/>
    <w:rsid w:val="001E2798"/>
    <w:rsid w:val="001E41F3"/>
    <w:rsid w:val="001F5B25"/>
    <w:rsid w:val="0021595B"/>
    <w:rsid w:val="0026004D"/>
    <w:rsid w:val="00261648"/>
    <w:rsid w:val="002640DD"/>
    <w:rsid w:val="00275D12"/>
    <w:rsid w:val="0028339F"/>
    <w:rsid w:val="00284FEB"/>
    <w:rsid w:val="0028609B"/>
    <w:rsid w:val="002860C4"/>
    <w:rsid w:val="002964B2"/>
    <w:rsid w:val="002A7ED2"/>
    <w:rsid w:val="002B5741"/>
    <w:rsid w:val="002D2017"/>
    <w:rsid w:val="002E181F"/>
    <w:rsid w:val="002E1FB9"/>
    <w:rsid w:val="002E472E"/>
    <w:rsid w:val="002E5F73"/>
    <w:rsid w:val="002F7AD8"/>
    <w:rsid w:val="00305409"/>
    <w:rsid w:val="003208AE"/>
    <w:rsid w:val="0032195B"/>
    <w:rsid w:val="00357FC4"/>
    <w:rsid w:val="003609EF"/>
    <w:rsid w:val="0036231A"/>
    <w:rsid w:val="00367DE5"/>
    <w:rsid w:val="00374DD4"/>
    <w:rsid w:val="00390AEE"/>
    <w:rsid w:val="0039283E"/>
    <w:rsid w:val="00396E1F"/>
    <w:rsid w:val="003D6A6F"/>
    <w:rsid w:val="003E1A36"/>
    <w:rsid w:val="003E63F6"/>
    <w:rsid w:val="003F2E33"/>
    <w:rsid w:val="00410371"/>
    <w:rsid w:val="004242F1"/>
    <w:rsid w:val="00425379"/>
    <w:rsid w:val="004345CA"/>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507F"/>
    <w:rsid w:val="00525224"/>
    <w:rsid w:val="005327E7"/>
    <w:rsid w:val="005435C5"/>
    <w:rsid w:val="00547111"/>
    <w:rsid w:val="00563615"/>
    <w:rsid w:val="00563678"/>
    <w:rsid w:val="00570772"/>
    <w:rsid w:val="00570B94"/>
    <w:rsid w:val="00592D74"/>
    <w:rsid w:val="005A004A"/>
    <w:rsid w:val="005A2770"/>
    <w:rsid w:val="005E0C36"/>
    <w:rsid w:val="005E2C44"/>
    <w:rsid w:val="005F531E"/>
    <w:rsid w:val="005F6308"/>
    <w:rsid w:val="00616642"/>
    <w:rsid w:val="00621188"/>
    <w:rsid w:val="00623B7C"/>
    <w:rsid w:val="006257ED"/>
    <w:rsid w:val="0064071F"/>
    <w:rsid w:val="00652D7C"/>
    <w:rsid w:val="00653DE4"/>
    <w:rsid w:val="00655979"/>
    <w:rsid w:val="00665C47"/>
    <w:rsid w:val="00695808"/>
    <w:rsid w:val="006A36FD"/>
    <w:rsid w:val="006B46FB"/>
    <w:rsid w:val="006C5C6F"/>
    <w:rsid w:val="006D60E9"/>
    <w:rsid w:val="006E21FB"/>
    <w:rsid w:val="006F0C5C"/>
    <w:rsid w:val="006F3E54"/>
    <w:rsid w:val="006F4128"/>
    <w:rsid w:val="007049BC"/>
    <w:rsid w:val="00724042"/>
    <w:rsid w:val="007243B5"/>
    <w:rsid w:val="00724C3B"/>
    <w:rsid w:val="00730F3C"/>
    <w:rsid w:val="00745EBA"/>
    <w:rsid w:val="00753E38"/>
    <w:rsid w:val="007608AA"/>
    <w:rsid w:val="00770E64"/>
    <w:rsid w:val="0078067A"/>
    <w:rsid w:val="007829FC"/>
    <w:rsid w:val="00792342"/>
    <w:rsid w:val="00793978"/>
    <w:rsid w:val="007977A8"/>
    <w:rsid w:val="007A1908"/>
    <w:rsid w:val="007A261D"/>
    <w:rsid w:val="007B512A"/>
    <w:rsid w:val="007B7CEE"/>
    <w:rsid w:val="007C2097"/>
    <w:rsid w:val="007D45F8"/>
    <w:rsid w:val="007D6A07"/>
    <w:rsid w:val="007F7259"/>
    <w:rsid w:val="008040A8"/>
    <w:rsid w:val="00821232"/>
    <w:rsid w:val="008279FA"/>
    <w:rsid w:val="00832478"/>
    <w:rsid w:val="0085386E"/>
    <w:rsid w:val="008626E7"/>
    <w:rsid w:val="00870EE7"/>
    <w:rsid w:val="008801FC"/>
    <w:rsid w:val="008832FC"/>
    <w:rsid w:val="008863B9"/>
    <w:rsid w:val="008A45A6"/>
    <w:rsid w:val="008A550F"/>
    <w:rsid w:val="008B4B79"/>
    <w:rsid w:val="008D3CCC"/>
    <w:rsid w:val="008F3789"/>
    <w:rsid w:val="008F3D3D"/>
    <w:rsid w:val="008F686C"/>
    <w:rsid w:val="00907A43"/>
    <w:rsid w:val="009148DE"/>
    <w:rsid w:val="00933CED"/>
    <w:rsid w:val="00940A05"/>
    <w:rsid w:val="00941E30"/>
    <w:rsid w:val="00941F9C"/>
    <w:rsid w:val="00966BCF"/>
    <w:rsid w:val="009777D9"/>
    <w:rsid w:val="00991B88"/>
    <w:rsid w:val="009A5753"/>
    <w:rsid w:val="009A579D"/>
    <w:rsid w:val="009B0E02"/>
    <w:rsid w:val="009C1128"/>
    <w:rsid w:val="009C6DCC"/>
    <w:rsid w:val="009D3527"/>
    <w:rsid w:val="009D37B0"/>
    <w:rsid w:val="009D7FEB"/>
    <w:rsid w:val="009E3297"/>
    <w:rsid w:val="009F2B49"/>
    <w:rsid w:val="009F734F"/>
    <w:rsid w:val="00A22E7D"/>
    <w:rsid w:val="00A246B6"/>
    <w:rsid w:val="00A27191"/>
    <w:rsid w:val="00A4531E"/>
    <w:rsid w:val="00A471AA"/>
    <w:rsid w:val="00A47E70"/>
    <w:rsid w:val="00A50CF0"/>
    <w:rsid w:val="00A60966"/>
    <w:rsid w:val="00A747CE"/>
    <w:rsid w:val="00A7671C"/>
    <w:rsid w:val="00A819BC"/>
    <w:rsid w:val="00AA2CBC"/>
    <w:rsid w:val="00AA6C0E"/>
    <w:rsid w:val="00AC35FC"/>
    <w:rsid w:val="00AC5820"/>
    <w:rsid w:val="00AD1CD8"/>
    <w:rsid w:val="00AE5A44"/>
    <w:rsid w:val="00AF0E73"/>
    <w:rsid w:val="00AF2D4F"/>
    <w:rsid w:val="00AF7641"/>
    <w:rsid w:val="00B206AE"/>
    <w:rsid w:val="00B258BB"/>
    <w:rsid w:val="00B408B2"/>
    <w:rsid w:val="00B40E2B"/>
    <w:rsid w:val="00B67B97"/>
    <w:rsid w:val="00B968C8"/>
    <w:rsid w:val="00BA3EC5"/>
    <w:rsid w:val="00BA51D9"/>
    <w:rsid w:val="00BB0DED"/>
    <w:rsid w:val="00BB2B21"/>
    <w:rsid w:val="00BB5DFC"/>
    <w:rsid w:val="00BB66F5"/>
    <w:rsid w:val="00BD279D"/>
    <w:rsid w:val="00BD6BB8"/>
    <w:rsid w:val="00BE60A1"/>
    <w:rsid w:val="00C05657"/>
    <w:rsid w:val="00C16FC3"/>
    <w:rsid w:val="00C21259"/>
    <w:rsid w:val="00C2188B"/>
    <w:rsid w:val="00C2462D"/>
    <w:rsid w:val="00C4157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2323B"/>
    <w:rsid w:val="00D24991"/>
    <w:rsid w:val="00D476A4"/>
    <w:rsid w:val="00D47D16"/>
    <w:rsid w:val="00D50255"/>
    <w:rsid w:val="00D62CEB"/>
    <w:rsid w:val="00D66520"/>
    <w:rsid w:val="00D705A4"/>
    <w:rsid w:val="00D84AE9"/>
    <w:rsid w:val="00D94029"/>
    <w:rsid w:val="00DA3B2D"/>
    <w:rsid w:val="00DB0C49"/>
    <w:rsid w:val="00DC1531"/>
    <w:rsid w:val="00DC4B99"/>
    <w:rsid w:val="00DD25C3"/>
    <w:rsid w:val="00DE34CF"/>
    <w:rsid w:val="00DF5A1A"/>
    <w:rsid w:val="00E13F3D"/>
    <w:rsid w:val="00E16709"/>
    <w:rsid w:val="00E2418C"/>
    <w:rsid w:val="00E3224C"/>
    <w:rsid w:val="00E34898"/>
    <w:rsid w:val="00E40877"/>
    <w:rsid w:val="00E71A3A"/>
    <w:rsid w:val="00E72859"/>
    <w:rsid w:val="00E75902"/>
    <w:rsid w:val="00E82AD2"/>
    <w:rsid w:val="00EB09B7"/>
    <w:rsid w:val="00EE0628"/>
    <w:rsid w:val="00EE7D7C"/>
    <w:rsid w:val="00F25D98"/>
    <w:rsid w:val="00F300FB"/>
    <w:rsid w:val="00F3537B"/>
    <w:rsid w:val="00F3602A"/>
    <w:rsid w:val="00F411EC"/>
    <w:rsid w:val="00F53548"/>
    <w:rsid w:val="00F579BF"/>
    <w:rsid w:val="00F90EBC"/>
    <w:rsid w:val="00FA18DA"/>
    <w:rsid w:val="00FB6386"/>
    <w:rsid w:val="00FC04EC"/>
    <w:rsid w:val="00FC09E9"/>
    <w:rsid w:val="00FC5416"/>
    <w:rsid w:val="00FC566F"/>
    <w:rsid w:val="00FC7121"/>
    <w:rsid w:val="00FD447E"/>
    <w:rsid w:val="00FD50F9"/>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609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50712E"/>
    <w:rPr>
      <w:rFonts w:ascii="Arial" w:hAnsi="Arial"/>
      <w:sz w:val="28"/>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8801FC"/>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8801FC"/>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8801FC"/>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8801FC"/>
    <w:rPr>
      <w:rFonts w:ascii="Tahoma" w:hAnsi="Tahoma" w:cs="Tahoma"/>
      <w:shd w:val="clear" w:color="auto" w:fill="000080"/>
      <w:lang w:val="en-GB" w:eastAsia="en-US"/>
    </w:rPr>
  </w:style>
  <w:style w:type="paragraph" w:styleId="af6">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
    <w:qFormat/>
    <w:rsid w:val="008801FC"/>
    <w:rPr>
      <w:rFonts w:ascii="Times New Roman" w:hAnsi="Times New Roman"/>
      <w:color w:val="FF0000"/>
      <w:lang w:val="en-GB" w:eastAsia="en-US"/>
    </w:rPr>
  </w:style>
  <w:style w:type="paragraph" w:styleId="af7">
    <w:name w:val="Body Text"/>
    <w:basedOn w:val="a"/>
    <w:link w:val="af8"/>
    <w:rsid w:val="008801FC"/>
    <w:pPr>
      <w:overflowPunct w:val="0"/>
      <w:autoSpaceDE w:val="0"/>
      <w:autoSpaceDN w:val="0"/>
      <w:adjustRightInd w:val="0"/>
      <w:spacing w:after="120"/>
      <w:textAlignment w:val="baseline"/>
    </w:pPr>
    <w:rPr>
      <w:rFonts w:eastAsia="Times New Roman"/>
      <w:lang w:eastAsia="en-GB"/>
    </w:rPr>
  </w:style>
  <w:style w:type="character" w:customStyle="1" w:styleId="af8">
    <w:name w:val="正文文本 字符"/>
    <w:basedOn w:val="a0"/>
    <w:link w:val="af7"/>
    <w:rsid w:val="008801FC"/>
    <w:rPr>
      <w:rFonts w:ascii="Times New Roman" w:eastAsia="Times New Roman" w:hAnsi="Times New Roman"/>
      <w:lang w:val="en-GB" w:eastAsia="en-GB"/>
    </w:rPr>
  </w:style>
  <w:style w:type="character" w:customStyle="1" w:styleId="24">
    <w:name w:val="正文文本 2 字符"/>
    <w:basedOn w:val="a0"/>
    <w:link w:val="25"/>
    <w:rsid w:val="008801FC"/>
    <w:rPr>
      <w:rFonts w:ascii="Times New Roman" w:eastAsia="Times New Roman" w:hAnsi="Times New Roman"/>
      <w:lang w:val="en-GB" w:eastAsia="en-GB"/>
    </w:rPr>
  </w:style>
  <w:style w:type="paragraph" w:styleId="25">
    <w:name w:val="Body Text 2"/>
    <w:basedOn w:val="a"/>
    <w:link w:val="24"/>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9">
    <w:name w:val="正文文本首行缩进 字符"/>
    <w:basedOn w:val="af8"/>
    <w:link w:val="afa"/>
    <w:rsid w:val="008801FC"/>
    <w:rPr>
      <w:rFonts w:ascii="Times New Roman" w:eastAsia="Times New Roman" w:hAnsi="Times New Roman"/>
      <w:lang w:val="en-GB" w:eastAsia="en-GB"/>
    </w:rPr>
  </w:style>
  <w:style w:type="paragraph" w:styleId="afa">
    <w:name w:val="Body Text First Indent"/>
    <w:basedOn w:val="af7"/>
    <w:link w:val="af9"/>
    <w:rsid w:val="008801FC"/>
    <w:pPr>
      <w:spacing w:after="180"/>
      <w:ind w:firstLine="360"/>
    </w:pPr>
  </w:style>
  <w:style w:type="character" w:customStyle="1" w:styleId="afb">
    <w:name w:val="正文文本缩进 字符"/>
    <w:basedOn w:val="a0"/>
    <w:link w:val="afc"/>
    <w:rsid w:val="008801FC"/>
    <w:rPr>
      <w:rFonts w:ascii="Times New Roman" w:eastAsia="Times New Roman" w:hAnsi="Times New Roman"/>
      <w:lang w:val="en-GB" w:eastAsia="en-GB"/>
    </w:rPr>
  </w:style>
  <w:style w:type="paragraph" w:styleId="afc">
    <w:name w:val="Body Text Indent"/>
    <w:basedOn w:val="a"/>
    <w:link w:val="afb"/>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6">
    <w:name w:val="正文文本首行缩进 2 字符"/>
    <w:basedOn w:val="afb"/>
    <w:link w:val="27"/>
    <w:rsid w:val="008801FC"/>
    <w:rPr>
      <w:rFonts w:ascii="Times New Roman" w:eastAsia="Times New Roman" w:hAnsi="Times New Roman"/>
      <w:lang w:val="en-GB" w:eastAsia="en-GB"/>
    </w:rPr>
  </w:style>
  <w:style w:type="paragraph" w:styleId="27">
    <w:name w:val="Body Text First Indent 2"/>
    <w:basedOn w:val="afc"/>
    <w:link w:val="26"/>
    <w:rsid w:val="008801FC"/>
    <w:pPr>
      <w:spacing w:after="180"/>
      <w:ind w:left="360" w:firstLine="360"/>
    </w:pPr>
  </w:style>
  <w:style w:type="character" w:customStyle="1" w:styleId="28">
    <w:name w:val="正文文本缩进 2 字符"/>
    <w:basedOn w:val="a0"/>
    <w:link w:val="29"/>
    <w:rsid w:val="008801FC"/>
    <w:rPr>
      <w:rFonts w:ascii="Times New Roman" w:eastAsia="Times New Roman" w:hAnsi="Times New Roman"/>
      <w:lang w:val="en-GB" w:eastAsia="en-GB"/>
    </w:rPr>
  </w:style>
  <w:style w:type="paragraph" w:styleId="29">
    <w:name w:val="Body Text Indent 2"/>
    <w:basedOn w:val="a"/>
    <w:link w:val="28"/>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d">
    <w:name w:val="结束语 字符"/>
    <w:basedOn w:val="a0"/>
    <w:link w:val="afe"/>
    <w:rsid w:val="008801FC"/>
    <w:rPr>
      <w:rFonts w:ascii="Times New Roman" w:eastAsia="Times New Roman" w:hAnsi="Times New Roman"/>
      <w:lang w:val="en-GB" w:eastAsia="en-GB"/>
    </w:rPr>
  </w:style>
  <w:style w:type="paragraph" w:styleId="afe">
    <w:name w:val="Closing"/>
    <w:basedOn w:val="a"/>
    <w:link w:val="afd"/>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
    <w:name w:val="日期 字符"/>
    <w:basedOn w:val="a0"/>
    <w:link w:val="aff0"/>
    <w:rsid w:val="008801FC"/>
    <w:rPr>
      <w:rFonts w:ascii="Times New Roman" w:eastAsia="Times New Roman" w:hAnsi="Times New Roman"/>
      <w:lang w:val="en-GB" w:eastAsia="en-GB"/>
    </w:rPr>
  </w:style>
  <w:style w:type="paragraph" w:styleId="aff0">
    <w:name w:val="Date"/>
    <w:basedOn w:val="a"/>
    <w:next w:val="a"/>
    <w:link w:val="aff"/>
    <w:rsid w:val="008801FC"/>
    <w:pPr>
      <w:overflowPunct w:val="0"/>
      <w:autoSpaceDE w:val="0"/>
      <w:autoSpaceDN w:val="0"/>
      <w:adjustRightInd w:val="0"/>
      <w:textAlignment w:val="baseline"/>
    </w:pPr>
    <w:rPr>
      <w:rFonts w:eastAsia="Times New Roman"/>
      <w:lang w:eastAsia="en-GB"/>
    </w:rPr>
  </w:style>
  <w:style w:type="character" w:customStyle="1" w:styleId="aff1">
    <w:name w:val="电子邮件签名 字符"/>
    <w:basedOn w:val="a0"/>
    <w:link w:val="aff2"/>
    <w:rsid w:val="008801FC"/>
    <w:rPr>
      <w:rFonts w:ascii="Times New Roman" w:eastAsia="Times New Roman" w:hAnsi="Times New Roman"/>
      <w:lang w:val="en-GB" w:eastAsia="en-GB"/>
    </w:rPr>
  </w:style>
  <w:style w:type="paragraph" w:styleId="aff2">
    <w:name w:val="E-mail Signature"/>
    <w:basedOn w:val="a"/>
    <w:link w:val="aff1"/>
    <w:rsid w:val="008801FC"/>
    <w:pPr>
      <w:overflowPunct w:val="0"/>
      <w:autoSpaceDE w:val="0"/>
      <w:autoSpaceDN w:val="0"/>
      <w:adjustRightInd w:val="0"/>
      <w:spacing w:after="0"/>
      <w:textAlignment w:val="baseline"/>
    </w:pPr>
    <w:rPr>
      <w:rFonts w:eastAsia="Times New Roman"/>
      <w:lang w:eastAsia="en-GB"/>
    </w:rPr>
  </w:style>
  <w:style w:type="character" w:customStyle="1" w:styleId="aff3">
    <w:name w:val="尾注文本 字符"/>
    <w:basedOn w:val="a0"/>
    <w:link w:val="aff4"/>
    <w:rsid w:val="008801FC"/>
    <w:rPr>
      <w:rFonts w:ascii="Times New Roman" w:eastAsia="Times New Roman" w:hAnsi="Times New Roman"/>
      <w:lang w:val="en-GB" w:eastAsia="en-GB"/>
    </w:rPr>
  </w:style>
  <w:style w:type="paragraph" w:styleId="aff4">
    <w:name w:val="endnote text"/>
    <w:basedOn w:val="a"/>
    <w:link w:val="aff3"/>
    <w:rsid w:val="008801FC"/>
    <w:pPr>
      <w:overflowPunct w:val="0"/>
      <w:autoSpaceDE w:val="0"/>
      <w:autoSpaceDN w:val="0"/>
      <w:adjustRightInd w:val="0"/>
      <w:spacing w:after="0"/>
      <w:textAlignment w:val="baseline"/>
    </w:pPr>
    <w:rPr>
      <w:rFonts w:eastAsia="Times New Roman"/>
      <w:lang w:eastAsia="en-GB"/>
    </w:rPr>
  </w:style>
  <w:style w:type="paragraph" w:styleId="aff5">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6">
    <w:name w:val="Intense Quote"/>
    <w:basedOn w:val="a"/>
    <w:next w:val="a"/>
    <w:link w:val="aff7"/>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7">
    <w:name w:val="明显引用 字符"/>
    <w:basedOn w:val="a0"/>
    <w:link w:val="aff6"/>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8">
    <w:name w:val="宏文本 字符"/>
    <w:basedOn w:val="a0"/>
    <w:link w:val="aff9"/>
    <w:rsid w:val="008801FC"/>
    <w:rPr>
      <w:rFonts w:ascii="Consolas" w:eastAsia="Times New Roman" w:hAnsi="Consolas"/>
      <w:lang w:val="en-GB" w:eastAsia="en-GB"/>
    </w:rPr>
  </w:style>
  <w:style w:type="paragraph" w:styleId="aff9">
    <w:name w:val="macro"/>
    <w:link w:val="aff8"/>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a">
    <w:name w:val="信息标题 字符"/>
    <w:basedOn w:val="a0"/>
    <w:link w:val="affb"/>
    <w:rsid w:val="008801FC"/>
    <w:rPr>
      <w:rFonts w:asciiTheme="majorHAnsi" w:eastAsiaTheme="majorEastAsia" w:hAnsiTheme="majorHAnsi" w:cstheme="majorBidi"/>
      <w:sz w:val="24"/>
      <w:szCs w:val="24"/>
      <w:shd w:val="pct20" w:color="auto" w:fill="auto"/>
      <w:lang w:val="en-GB" w:eastAsia="en-GB"/>
    </w:rPr>
  </w:style>
  <w:style w:type="paragraph" w:styleId="affb">
    <w:name w:val="Message Header"/>
    <w:basedOn w:val="a"/>
    <w:link w:val="affa"/>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c">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d">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e">
    <w:name w:val="注释标题 字符"/>
    <w:basedOn w:val="a0"/>
    <w:link w:val="afff"/>
    <w:rsid w:val="008801FC"/>
    <w:rPr>
      <w:rFonts w:ascii="Times New Roman" w:eastAsia="Times New Roman" w:hAnsi="Times New Roman"/>
      <w:lang w:val="en-GB" w:eastAsia="en-GB"/>
    </w:rPr>
  </w:style>
  <w:style w:type="paragraph" w:styleId="afff">
    <w:name w:val="Note Heading"/>
    <w:basedOn w:val="a"/>
    <w:next w:val="a"/>
    <w:link w:val="affe"/>
    <w:rsid w:val="008801FC"/>
    <w:pPr>
      <w:overflowPunct w:val="0"/>
      <w:autoSpaceDE w:val="0"/>
      <w:autoSpaceDN w:val="0"/>
      <w:adjustRightInd w:val="0"/>
      <w:spacing w:after="0"/>
      <w:textAlignment w:val="baseline"/>
    </w:pPr>
    <w:rPr>
      <w:rFonts w:eastAsia="Times New Roman"/>
      <w:lang w:eastAsia="en-GB"/>
    </w:rPr>
  </w:style>
  <w:style w:type="character" w:customStyle="1" w:styleId="afff0">
    <w:name w:val="纯文本 字符"/>
    <w:basedOn w:val="a0"/>
    <w:link w:val="afff1"/>
    <w:rsid w:val="008801FC"/>
    <w:rPr>
      <w:rFonts w:ascii="Consolas" w:eastAsia="Times New Roman" w:hAnsi="Consolas"/>
      <w:sz w:val="21"/>
      <w:szCs w:val="21"/>
      <w:lang w:val="en-GB" w:eastAsia="en-GB"/>
    </w:rPr>
  </w:style>
  <w:style w:type="paragraph" w:styleId="afff1">
    <w:name w:val="Plain Text"/>
    <w:basedOn w:val="a"/>
    <w:link w:val="afff0"/>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2">
    <w:name w:val="Quote"/>
    <w:basedOn w:val="a"/>
    <w:next w:val="a"/>
    <w:link w:val="afff3"/>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3">
    <w:name w:val="引用 字符"/>
    <w:basedOn w:val="a0"/>
    <w:link w:val="afff2"/>
    <w:uiPriority w:val="29"/>
    <w:rsid w:val="008801FC"/>
    <w:rPr>
      <w:rFonts w:ascii="Times New Roman" w:eastAsia="Times New Roman" w:hAnsi="Times New Roman"/>
      <w:i/>
      <w:iCs/>
      <w:color w:val="404040" w:themeColor="text1" w:themeTint="BF"/>
      <w:lang w:val="en-GB" w:eastAsia="en-GB"/>
    </w:rPr>
  </w:style>
  <w:style w:type="character" w:customStyle="1" w:styleId="afff4">
    <w:name w:val="称呼 字符"/>
    <w:basedOn w:val="a0"/>
    <w:link w:val="afff5"/>
    <w:rsid w:val="008801FC"/>
    <w:rPr>
      <w:rFonts w:ascii="Times New Roman" w:eastAsia="Times New Roman" w:hAnsi="Times New Roman"/>
      <w:lang w:val="en-GB" w:eastAsia="en-GB"/>
    </w:rPr>
  </w:style>
  <w:style w:type="paragraph" w:styleId="afff5">
    <w:name w:val="Salutation"/>
    <w:basedOn w:val="a"/>
    <w:next w:val="a"/>
    <w:link w:val="afff4"/>
    <w:rsid w:val="008801FC"/>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8801FC"/>
    <w:rPr>
      <w:rFonts w:ascii="Times New Roman" w:eastAsia="Times New Roman" w:hAnsi="Times New Roman"/>
      <w:lang w:val="en-GB" w:eastAsia="en-GB"/>
    </w:rPr>
  </w:style>
  <w:style w:type="paragraph" w:styleId="afff7">
    <w:name w:val="Signature"/>
    <w:basedOn w:val="a"/>
    <w:link w:val="afff6"/>
    <w:rsid w:val="008801FC"/>
    <w:pPr>
      <w:overflowPunct w:val="0"/>
      <w:autoSpaceDE w:val="0"/>
      <w:autoSpaceDN w:val="0"/>
      <w:adjustRightInd w:val="0"/>
      <w:spacing w:after="0"/>
      <w:ind w:left="4252"/>
      <w:textAlignment w:val="baseline"/>
    </w:pPr>
    <w:rPr>
      <w:rFonts w:eastAsia="Times New Roman"/>
      <w:lang w:eastAsia="en-GB"/>
    </w:rPr>
  </w:style>
  <w:style w:type="paragraph" w:styleId="afff8">
    <w:name w:val="Subtitle"/>
    <w:basedOn w:val="a"/>
    <w:next w:val="a"/>
    <w:link w:val="afff9"/>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9">
    <w:name w:val="副标题 字符"/>
    <w:basedOn w:val="a0"/>
    <w:link w:val="afff8"/>
    <w:rsid w:val="008801FC"/>
    <w:rPr>
      <w:rFonts w:asciiTheme="minorHAnsi" w:hAnsiTheme="minorHAnsi" w:cstheme="minorBidi"/>
      <w:color w:val="5A5A5A" w:themeColor="text1" w:themeTint="A5"/>
      <w:spacing w:val="15"/>
      <w:sz w:val="22"/>
      <w:szCs w:val="22"/>
      <w:lang w:val="en-GB" w:eastAsia="en-GB"/>
    </w:rPr>
  </w:style>
  <w:style w:type="paragraph" w:styleId="afffa">
    <w:name w:val="Title"/>
    <w:basedOn w:val="a"/>
    <w:next w:val="a"/>
    <w:link w:val="afffb"/>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b">
    <w:name w:val="标题 字符"/>
    <w:basedOn w:val="a0"/>
    <w:link w:val="afffa"/>
    <w:rsid w:val="008801FC"/>
    <w:rPr>
      <w:rFonts w:asciiTheme="majorHAnsi" w:eastAsiaTheme="majorEastAsia" w:hAnsiTheme="majorHAnsi" w:cstheme="majorBidi"/>
      <w:spacing w:val="-10"/>
      <w:kern w:val="28"/>
      <w:sz w:val="56"/>
      <w:szCs w:val="56"/>
      <w:lang w:val="en-GB" w:eastAsia="en-GB"/>
    </w:rPr>
  </w:style>
  <w:style w:type="character" w:customStyle="1" w:styleId="B3Car">
    <w:name w:val="B3 Car"/>
    <w:link w:val="B3"/>
    <w:rsid w:val="00940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8141A-AA57-4641-B8C6-780D7CC8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2309</TotalTime>
  <Pages>4</Pages>
  <Words>1779</Words>
  <Characters>10145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Caixia</cp:lastModifiedBy>
  <cp:revision>65</cp:revision>
  <cp:lastPrinted>1899-12-31T23:00:00Z</cp:lastPrinted>
  <dcterms:created xsi:type="dcterms:W3CDTF">2023-10-29T09:16:00Z</dcterms:created>
  <dcterms:modified xsi:type="dcterms:W3CDTF">2024-04-05T12:38:00Z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(3)mwYNAQCcD0ugdYNJSH0F59JDbFbb7Lwfjhzh+P4BxP9pjD16+kGxdSZtDp8zOR5WyyKSrewW
nkuEUbKa3BWwb9tB6rvUVcbEa5QCRZEzTIq+Nw4ymWFGS0kvVBq0Y+9lOkNAtfl6qoJ/W73M
ASX/ecS/Anw95+oBhQsRuNLEFG/odqUv+81rAErM8Ut6a/QMJSc+i4Jm6F4f5xRWl8l7LcEK
DQUqRHj2V9H2WKHDSO</vt:lpwstr>
  </property>
  <property fmtid="{D5CDD505-2E9C-101B-9397-08002B2CF9AE}" pid="22" name="_2015_ms_pID_7253431">
    <vt:lpwstr>p3yIsIv72yVFv+e4ceo0ut/ZdeqZCIid51k8iEYE1uyleyBHxUmcgs
3CI3I0w55dHHujXIGyNmjqTPjHp9uiuZoQ9L8aY6tV72bCNL6acEwnzGLYVuNWc0NSc1m0q4
hNYIvNjf0fl/Fh5ONxO0zuTNdsYaIjwmAMrkJZMytqcekODAYyUbQZ6zoYfyfKwcP5Tj3yyK
aAIyL71PPFgVbsI9pZCoJHjjVN5S4XRH8fn/</vt:lpwstr>
  </property>
  <property fmtid="{D5CDD505-2E9C-101B-9397-08002B2CF9AE}" pid="23" name="_2015_ms_pID_7253432">
    <vt:lpwstr>D5lXKZWQkirxz/Fy5IKKqhw=</vt:lpwstr>
  </property>
</Properties>
</file>